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D63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454AA2">
          <w:rPr>
            <w:b/>
            <w:noProof/>
            <w:sz w:val="24"/>
          </w:rPr>
          <w:t>7</w:t>
        </w:r>
      </w:fldSimple>
      <w:r>
        <w:rPr>
          <w:b/>
          <w:i/>
          <w:noProof/>
          <w:sz w:val="28"/>
        </w:rPr>
        <w:tab/>
      </w:r>
      <w:fldSimple w:instr=" DOCPROPERTY  Tdoc#  \* MERGEFORMAT ">
        <w:r w:rsidR="0039031C">
          <w:rPr>
            <w:b/>
            <w:i/>
            <w:noProof/>
            <w:sz w:val="28"/>
          </w:rPr>
          <w:t>S2-230</w:t>
        </w:r>
        <w:r w:rsidR="00F959C3">
          <w:rPr>
            <w:b/>
            <w:i/>
            <w:noProof/>
            <w:sz w:val="28"/>
          </w:rPr>
          <w:t>6439</w:t>
        </w:r>
      </w:fldSimple>
    </w:p>
    <w:p w14:paraId="7CB45193" w14:textId="7C08D02C" w:rsidR="001E41F3" w:rsidRDefault="00000000" w:rsidP="009A5A28">
      <w:pPr>
        <w:pStyle w:val="CRCoverPage"/>
        <w:tabs>
          <w:tab w:val="right" w:pos="9639"/>
        </w:tabs>
        <w:outlineLvl w:val="0"/>
        <w:rPr>
          <w:b/>
          <w:noProof/>
          <w:sz w:val="24"/>
        </w:rPr>
      </w:pPr>
      <w:fldSimple w:instr=" DOCPROPERTY  Location  \* MERGEFORMAT ">
        <w:r w:rsidR="003609EF" w:rsidRPr="00BA51D9">
          <w:rPr>
            <w:b/>
            <w:noProof/>
            <w:sz w:val="24"/>
          </w:rPr>
          <w:t xml:space="preserve"> </w:t>
        </w:r>
        <w:r w:rsidR="0007461F">
          <w:rPr>
            <w:b/>
            <w:noProof/>
            <w:sz w:val="24"/>
          </w:rPr>
          <w:t>Berlin, Germany</w:t>
        </w:r>
      </w:fldSimple>
      <w:r w:rsidR="001E41F3">
        <w:rPr>
          <w:b/>
          <w:noProof/>
          <w:sz w:val="24"/>
        </w:rPr>
        <w:t>,</w:t>
      </w:r>
      <w:fldSimple w:instr=" DOCPROPERTY  StartDate  \* MERGEFORMAT ">
        <w:r w:rsidR="003609EF" w:rsidRPr="00BA51D9">
          <w:rPr>
            <w:b/>
            <w:noProof/>
            <w:sz w:val="24"/>
          </w:rPr>
          <w:t xml:space="preserve"> </w:t>
        </w:r>
        <w:r w:rsidR="0007461F">
          <w:rPr>
            <w:b/>
            <w:noProof/>
            <w:sz w:val="24"/>
          </w:rPr>
          <w:t>May</w:t>
        </w:r>
        <w:r w:rsidR="0039031C">
          <w:rPr>
            <w:b/>
            <w:noProof/>
            <w:sz w:val="24"/>
          </w:rPr>
          <w:t xml:space="preserve"> </w:t>
        </w:r>
        <w:r w:rsidR="0007461F">
          <w:rPr>
            <w:b/>
            <w:noProof/>
            <w:sz w:val="24"/>
          </w:rPr>
          <w:t>22</w:t>
        </w:r>
        <w:r w:rsidR="0039031C">
          <w:rPr>
            <w:b/>
            <w:noProof/>
            <w:sz w:val="24"/>
          </w:rPr>
          <w:t>-</w:t>
        </w:r>
        <w:r w:rsidR="0007461F">
          <w:rPr>
            <w:b/>
            <w:noProof/>
            <w:sz w:val="24"/>
          </w:rPr>
          <w:t>26</w:t>
        </w:r>
      </w:fldSimple>
      <w:r w:rsidR="0039031C">
        <w:rPr>
          <w:b/>
          <w:noProof/>
          <w:sz w:val="24"/>
        </w:rPr>
        <w:t xml:space="preserve">, </w:t>
      </w:r>
      <w:fldSimple w:instr=" DOCPROPERTY  EndDate  \* MERGEFORMAT ">
        <w:r w:rsidR="0039031C">
          <w:rPr>
            <w:b/>
            <w:noProof/>
            <w:sz w:val="24"/>
          </w:rPr>
          <w:t>2023</w:t>
        </w:r>
      </w:fldSimple>
      <w:r w:rsidR="009A5A28">
        <w:rPr>
          <w:b/>
          <w:noProof/>
          <w:sz w:val="24"/>
        </w:rPr>
        <w:tab/>
      </w:r>
      <w:r w:rsidR="009A5A28" w:rsidRPr="00D96CC8">
        <w:rPr>
          <w:b/>
          <w:noProof/>
          <w:color w:val="0432FF"/>
          <w:sz w:val="24"/>
        </w:rPr>
        <w:t>(revision of S2-2306229)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C2D8E"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9A5A2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D858" w:rsidR="001E41F3" w:rsidRPr="00D96CC8" w:rsidRDefault="00000000" w:rsidP="00117BB3">
            <w:pPr>
              <w:pStyle w:val="CRCoverPage"/>
              <w:spacing w:after="0"/>
              <w:jc w:val="center"/>
              <w:rPr>
                <w:noProof/>
              </w:rPr>
            </w:pPr>
            <w:fldSimple w:instr=" DOCPROPERTY  Cr#  \* MERGEFORMAT ">
              <w:r w:rsidR="009A5A28" w:rsidRPr="00D96CC8">
                <w:rPr>
                  <w:b/>
                  <w:noProof/>
                  <w:sz w:val="28"/>
                </w:rPr>
                <w:t>4525</w:t>
              </w:r>
            </w:fldSimple>
          </w:p>
        </w:tc>
        <w:tc>
          <w:tcPr>
            <w:tcW w:w="709" w:type="dxa"/>
          </w:tcPr>
          <w:p w14:paraId="09D2C09B" w14:textId="77777777" w:rsidR="001E41F3" w:rsidRPr="00D96CC8" w:rsidRDefault="001E41F3" w:rsidP="0051580D">
            <w:pPr>
              <w:pStyle w:val="CRCoverPage"/>
              <w:tabs>
                <w:tab w:val="right" w:pos="625"/>
              </w:tabs>
              <w:spacing w:after="0"/>
              <w:jc w:val="center"/>
              <w:rPr>
                <w:noProof/>
              </w:rPr>
            </w:pPr>
            <w:r w:rsidRPr="00D96CC8">
              <w:rPr>
                <w:b/>
                <w:bCs/>
                <w:noProof/>
                <w:sz w:val="28"/>
              </w:rPr>
              <w:t>rev</w:t>
            </w:r>
          </w:p>
        </w:tc>
        <w:tc>
          <w:tcPr>
            <w:tcW w:w="992" w:type="dxa"/>
            <w:shd w:val="pct30" w:color="FFFF00" w:fill="auto"/>
          </w:tcPr>
          <w:p w14:paraId="7533BF9D" w14:textId="61968730" w:rsidR="001E41F3" w:rsidRPr="00410371" w:rsidRDefault="002B55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68EA0" w:rsidR="00F25D98" w:rsidRDefault="000B0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A5D36" w:rsidR="00F25D98" w:rsidRDefault="000B0A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2EFB6" w:rsidR="001E41F3" w:rsidRDefault="00D91459">
            <w:pPr>
              <w:pStyle w:val="CRCoverPage"/>
              <w:spacing w:after="0"/>
              <w:ind w:left="100"/>
              <w:rPr>
                <w:noProof/>
              </w:rPr>
            </w:pPr>
            <w:r>
              <w:fldChar w:fldCharType="begin"/>
            </w:r>
            <w:r>
              <w:instrText xml:space="preserve"> DOCPROPERTY  CrTitle  \* MERGEFORMAT </w:instrText>
            </w:r>
            <w:r>
              <w:fldChar w:fldCharType="separate"/>
            </w:r>
            <w:r w:rsidR="00F3558A">
              <w:t xml:space="preserve">Correction on the use of “Adjust </w:t>
            </w:r>
            <w:proofErr w:type="spellStart"/>
            <w:r w:rsidR="00F3558A">
              <w:t>AoI</w:t>
            </w:r>
            <w:proofErr w:type="spellEnd"/>
            <w:r w:rsidR="00F3558A">
              <w:t xml:space="preserve"> based on RA” indicator for the UE mobility event notification</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61420" w:rsidR="001E41F3" w:rsidRDefault="00000000">
            <w:pPr>
              <w:pStyle w:val="CRCoverPage"/>
              <w:spacing w:after="0"/>
              <w:ind w:left="100"/>
              <w:rPr>
                <w:noProof/>
              </w:rPr>
            </w:pPr>
            <w:fldSimple w:instr=" DOCPROPERTY  SourceIfWg  \* MERGEFORMAT ">
              <w:r w:rsidR="00C70BDF">
                <w:rPr>
                  <w:lang w:eastAsia="zh-CN"/>
                </w:rPr>
                <w:t>[</w:t>
              </w:r>
              <w:r w:rsidR="00676F60">
                <w:rPr>
                  <w:lang w:eastAsia="zh-CN"/>
                </w:rPr>
                <w:t xml:space="preserve">Nokia, </w:t>
              </w:r>
              <w:r w:rsidR="00676F60">
                <w:rPr>
                  <w:noProof/>
                </w:rPr>
                <w:t>Nokia Shanghai Bell, Huawei</w:t>
              </w:r>
              <w:r w:rsidR="00C70BDF">
                <w:rPr>
                  <w:noProof/>
                </w:rPr>
                <w:t xml:space="preserve">], </w:t>
              </w:r>
              <w:r w:rsidR="00676F60">
                <w:rPr>
                  <w:noProof/>
                </w:rPr>
                <w:t>E</w:t>
              </w:r>
              <w:r w:rsidR="005B4877" w:rsidRPr="003F571D">
                <w:rPr>
                  <w:noProof/>
                </w:rPr>
                <w:t>ricsson</w:t>
              </w:r>
            </w:fldSimple>
            <w:r w:rsidR="00C70BDF">
              <w:rPr>
                <w:noProof/>
              </w:rPr>
              <w:t>, [</w:t>
            </w:r>
            <w:r w:rsidR="00E750A0">
              <w:rPr>
                <w:noProof/>
              </w:rPr>
              <w:t>NTT DOCOMO</w:t>
            </w:r>
            <w:r w:rsidR="00C70BDF">
              <w:rPr>
                <w:noProof/>
              </w:rPr>
              <w:t>]</w:t>
            </w:r>
            <w:r w:rsidR="003F57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A9087" w:rsidR="001E41F3" w:rsidRDefault="00000000">
            <w:pPr>
              <w:pStyle w:val="CRCoverPage"/>
              <w:spacing w:after="0"/>
              <w:ind w:left="100"/>
              <w:rPr>
                <w:noProof/>
              </w:rPr>
            </w:pPr>
            <w:fldSimple w:instr=" DOCPROPERTY  ResDate  \* MERGEFORMAT ">
              <w:r w:rsidR="005B4877">
                <w:rPr>
                  <w:noProof/>
                </w:rPr>
                <w:t>2023-0</w:t>
              </w:r>
              <w:r w:rsidR="0007461F">
                <w:rPr>
                  <w:noProof/>
                </w:rPr>
                <w:t>5</w:t>
              </w:r>
              <w:r w:rsidR="005B4877">
                <w:rPr>
                  <w:noProof/>
                </w:rPr>
                <w:t>-</w:t>
              </w:r>
              <w:r w:rsidR="0007461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C88B" w:rsidR="001E41F3" w:rsidRPr="0069596B" w:rsidRDefault="006959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44539" w14:textId="77777777" w:rsidR="005A4E12" w:rsidRDefault="005A4E12" w:rsidP="005A4E12">
            <w:pPr>
              <w:pStyle w:val="CRCoverPage"/>
              <w:spacing w:after="0"/>
              <w:ind w:left="102"/>
              <w:rPr>
                <w:noProof/>
              </w:rPr>
            </w:pPr>
            <w:r>
              <w:rPr>
                <w:noProof/>
              </w:rPr>
              <w:t>Correction of the use of “Adjust AoI based on RA” indicator in 23.501 to align it with the description in 23.502.</w:t>
            </w:r>
          </w:p>
          <w:p w14:paraId="7080546D" w14:textId="77777777" w:rsidR="005A4E12" w:rsidRDefault="005A4E12" w:rsidP="005A4E12">
            <w:pPr>
              <w:pStyle w:val="CRCoverPage"/>
              <w:spacing w:after="0"/>
              <w:ind w:left="102"/>
              <w:rPr>
                <w:noProof/>
              </w:rPr>
            </w:pPr>
          </w:p>
          <w:p w14:paraId="0633C6B2" w14:textId="77777777" w:rsidR="005A4E12" w:rsidRDefault="005A4E12" w:rsidP="005A4E12">
            <w:pPr>
              <w:pStyle w:val="CRCoverPage"/>
              <w:spacing w:after="0"/>
              <w:ind w:left="102"/>
              <w:rPr>
                <w:noProof/>
              </w:rPr>
            </w:pPr>
            <w:r>
              <w:rPr>
                <w:noProof/>
              </w:rPr>
              <w:t>23.501 clause 5.3.4.4 “UE mobility event notification” has the following text:</w:t>
            </w:r>
          </w:p>
          <w:p w14:paraId="0B5A6020" w14:textId="77777777" w:rsidR="005A4E12" w:rsidRDefault="005A4E12" w:rsidP="005A4E12">
            <w:pPr>
              <w:pStyle w:val="CRCoverPage"/>
              <w:spacing w:after="0"/>
              <w:ind w:left="102"/>
              <w:rPr>
                <w:noProof/>
              </w:rPr>
            </w:pPr>
          </w:p>
          <w:p w14:paraId="25266DB7" w14:textId="77777777" w:rsidR="005A4E12" w:rsidRDefault="005A4E12" w:rsidP="005A4E12">
            <w:pPr>
              <w:pStyle w:val="CRCoverPage"/>
              <w:spacing w:after="0"/>
              <w:ind w:left="102"/>
              <w:rPr>
                <w:noProof/>
              </w:rPr>
            </w:pPr>
            <w:r>
              <w:rPr>
                <w:noProof/>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4E4BC0E6" w14:textId="77777777" w:rsidR="005A4E12" w:rsidRDefault="005A4E12" w:rsidP="005A4E12">
            <w:pPr>
              <w:pStyle w:val="CRCoverPage"/>
              <w:spacing w:after="0"/>
              <w:ind w:left="102"/>
              <w:rPr>
                <w:noProof/>
              </w:rPr>
            </w:pPr>
          </w:p>
          <w:p w14:paraId="4B3412F8" w14:textId="77777777" w:rsidR="005A4E12" w:rsidRDefault="005A4E12" w:rsidP="005A4E12">
            <w:pPr>
              <w:pStyle w:val="CRCoverPage"/>
              <w:spacing w:after="0"/>
              <w:ind w:left="102"/>
              <w:rPr>
                <w:noProof/>
              </w:rPr>
            </w:pPr>
            <w:r>
              <w:rPr>
                <w:noProof/>
              </w:rPr>
              <w:t>However, 23.502 Annex D.1 “Determination of UE presence in Area of Interest by AMF” specifies:</w:t>
            </w:r>
          </w:p>
          <w:p w14:paraId="27C87EA6" w14:textId="77777777" w:rsidR="005A4E12" w:rsidRDefault="005A4E12" w:rsidP="005A4E12">
            <w:pPr>
              <w:pStyle w:val="CRCoverPage"/>
              <w:spacing w:after="0"/>
              <w:ind w:left="102"/>
              <w:rPr>
                <w:noProof/>
              </w:rPr>
            </w:pPr>
          </w:p>
          <w:p w14:paraId="51AF75E1" w14:textId="77777777" w:rsidR="005A4E12" w:rsidRDefault="005A4E12" w:rsidP="005A4E12">
            <w:pPr>
              <w:pStyle w:val="CRCoverPage"/>
              <w:spacing w:after="0"/>
              <w:ind w:left="102"/>
              <w:rPr>
                <w:noProof/>
              </w:rPr>
            </w:pPr>
            <w:r>
              <w:rPr>
                <w:noProof/>
              </w:rPr>
              <w:t>-</w:t>
            </w:r>
            <w:r>
              <w:rPr>
                <w:noProof/>
              </w:rPr>
              <w:tab/>
              <w:t>if the Parameter Type with value "Adjust AoI based on RA" is included, and the UE is inside a Registration Area which contains at least one Tracking Area that is contained within the Area Of Interest; or</w:t>
            </w:r>
          </w:p>
          <w:p w14:paraId="534A0ED4" w14:textId="77777777" w:rsidR="005A4E12" w:rsidRDefault="005A4E12" w:rsidP="005A4E12">
            <w:pPr>
              <w:pStyle w:val="CRCoverPage"/>
              <w:spacing w:after="0"/>
              <w:ind w:left="102"/>
              <w:rPr>
                <w:noProof/>
              </w:rPr>
            </w:pPr>
          </w:p>
          <w:p w14:paraId="5B27CFE7" w14:textId="77777777" w:rsidR="005A4E12" w:rsidRDefault="005A4E12" w:rsidP="005A4E12">
            <w:pPr>
              <w:pStyle w:val="CRCoverPage"/>
              <w:spacing w:after="0"/>
              <w:ind w:left="102"/>
              <w:rPr>
                <w:noProof/>
              </w:rPr>
            </w:pPr>
            <w:r>
              <w:rPr>
                <w:noProof/>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215FB88C" w14:textId="77777777" w:rsidR="005A4E12" w:rsidRDefault="005A4E12" w:rsidP="005A4E12">
            <w:pPr>
              <w:pStyle w:val="CRCoverPage"/>
              <w:spacing w:after="0"/>
              <w:ind w:left="568" w:hanging="284"/>
              <w:rPr>
                <w:noProof/>
              </w:rPr>
            </w:pPr>
            <w:r>
              <w:rPr>
                <w:noProof/>
              </w:rPr>
              <w:t>-</w:t>
            </w:r>
            <w:r>
              <w:rPr>
                <w:noProof/>
              </w:rPr>
              <w:tab/>
              <w:t>"RAN timing synchronization status change event" enables the AMF to determine UE’s presence in AoI (i.e., IN/OUT) based on te most recent N2 connection the UE had.</w:t>
            </w:r>
          </w:p>
          <w:p w14:paraId="0B6ECB39" w14:textId="70378E5A" w:rsidR="00E24520" w:rsidRDefault="005A4E12" w:rsidP="005A4E12">
            <w:pPr>
              <w:pStyle w:val="CRCoverPage"/>
              <w:spacing w:after="0"/>
              <w:ind w:left="568" w:hanging="284"/>
              <w:rPr>
                <w:noProof/>
              </w:rPr>
            </w:pPr>
            <w:r>
              <w:rPr>
                <w:noProof/>
              </w:rPr>
              <w:t>-</w:t>
            </w:r>
            <w:r>
              <w:rPr>
                <w:noProof/>
              </w:rPr>
              <w:tab/>
              <w:t>"Adjust AoI based on RA" enables the AMF to modify the requested AoI for a UE (i.e., list of TA(s)) to at least on TA within the UE’s RA.</w:t>
            </w:r>
          </w:p>
          <w:p w14:paraId="5A690652" w14:textId="77777777" w:rsidR="00E24520" w:rsidRDefault="00E24520" w:rsidP="00A34C12">
            <w:pPr>
              <w:pStyle w:val="CRCoverPage"/>
              <w:spacing w:after="0"/>
              <w:ind w:left="102"/>
              <w:rPr>
                <w:noProof/>
              </w:rPr>
            </w:pPr>
          </w:p>
          <w:p w14:paraId="327E2F92" w14:textId="14B30200" w:rsidR="00E24520" w:rsidRDefault="00BF2F65" w:rsidP="00A34C12">
            <w:pPr>
              <w:pStyle w:val="CRCoverPage"/>
              <w:spacing w:after="0"/>
              <w:ind w:left="102"/>
              <w:rPr>
                <w:noProof/>
              </w:rPr>
            </w:pPr>
            <w:r>
              <w:rPr>
                <w:noProof/>
              </w:rPr>
              <w:t xml:space="preserve"># </w:t>
            </w:r>
            <w:r w:rsidR="002801B4">
              <w:rPr>
                <w:noProof/>
              </w:rPr>
              <w:t>----------------------</w:t>
            </w:r>
            <w:r>
              <w:rPr>
                <w:noProof/>
              </w:rPr>
              <w:t>--</w:t>
            </w:r>
            <w:r w:rsidR="00C06347">
              <w:rPr>
                <w:noProof/>
              </w:rPr>
              <w:t xml:space="preserve">Reason for </w:t>
            </w:r>
            <w:r w:rsidR="00543220">
              <w:rPr>
                <w:noProof/>
              </w:rPr>
              <w:t>c</w:t>
            </w:r>
            <w:r>
              <w:rPr>
                <w:noProof/>
              </w:rPr>
              <w:t>hange</w:t>
            </w:r>
            <w:r w:rsidR="00C06347">
              <w:rPr>
                <w:noProof/>
              </w:rPr>
              <w:t xml:space="preserve"> at</w:t>
            </w:r>
            <w:r>
              <w:rPr>
                <w:noProof/>
              </w:rPr>
              <w:t xml:space="preserve"> SA2#157---</w:t>
            </w:r>
            <w:r w:rsidR="00C06347">
              <w:rPr>
                <w:noProof/>
              </w:rPr>
              <w:t>-------------------</w:t>
            </w:r>
          </w:p>
          <w:p w14:paraId="6EA86C92" w14:textId="77777777" w:rsidR="00BF2F65" w:rsidRDefault="00BF2F65" w:rsidP="00A34C12">
            <w:pPr>
              <w:pStyle w:val="CRCoverPage"/>
              <w:spacing w:after="0"/>
              <w:ind w:left="102"/>
              <w:rPr>
                <w:noProof/>
              </w:rPr>
            </w:pPr>
          </w:p>
          <w:p w14:paraId="4089C10B" w14:textId="51187F6F" w:rsidR="001E41F3" w:rsidRDefault="00F3558A" w:rsidP="00A34C12">
            <w:pPr>
              <w:pStyle w:val="CRCoverPage"/>
              <w:spacing w:after="0"/>
              <w:ind w:left="102"/>
              <w:rPr>
                <w:noProof/>
              </w:rPr>
            </w:pPr>
            <w:r>
              <w:rPr>
                <w:noProof/>
              </w:rPr>
              <w:t xml:space="preserve">At SA2#156E, S2-2306229 was endorsed. This CR aims at introducing another </w:t>
            </w:r>
            <w:r w:rsidR="002D7654">
              <w:rPr>
                <w:noProof/>
              </w:rPr>
              <w:t>set of actions for TSCTSF (</w:t>
            </w:r>
            <w:r>
              <w:rPr>
                <w:noProof/>
              </w:rPr>
              <w:t xml:space="preserve">Option </w:t>
            </w:r>
            <w:r w:rsidR="002D7654">
              <w:rPr>
                <w:noProof/>
              </w:rPr>
              <w:t>(</w:t>
            </w:r>
            <w:r>
              <w:rPr>
                <w:noProof/>
              </w:rPr>
              <w:t xml:space="preserve">b) in clause 5.27.1.10) </w:t>
            </w:r>
            <w:r w:rsidR="002D7654">
              <w:rPr>
                <w:noProof/>
              </w:rPr>
              <w:t>to resolve a spatial validity conditions. However, there are some concerns for this newly considered approach:</w:t>
            </w:r>
          </w:p>
          <w:p w14:paraId="5B06B91E" w14:textId="219330BD" w:rsidR="002D7654" w:rsidRDefault="0015093B" w:rsidP="002D7654">
            <w:pPr>
              <w:pStyle w:val="CRCoverPage"/>
              <w:numPr>
                <w:ilvl w:val="0"/>
                <w:numId w:val="1"/>
              </w:numPr>
              <w:spacing w:after="0"/>
              <w:rPr>
                <w:noProof/>
              </w:rPr>
            </w:pPr>
            <w:r>
              <w:rPr>
                <w:noProof/>
              </w:rPr>
              <w:t>Option b) may fail</w:t>
            </w:r>
            <w:r w:rsidR="007A34B1">
              <w:rPr>
                <w:noProof/>
              </w:rPr>
              <w:t>, and here is</w:t>
            </w:r>
            <w:r>
              <w:rPr>
                <w:noProof/>
              </w:rPr>
              <w:t xml:space="preserve"> an example. Let’s assume </w:t>
            </w:r>
            <w:r w:rsidR="000B5E07">
              <w:rPr>
                <w:noProof/>
              </w:rPr>
              <w:t xml:space="preserve">that a targeted UEs </w:t>
            </w:r>
            <w:r w:rsidR="00132D7A">
              <w:rPr>
                <w:noProof/>
              </w:rPr>
              <w:t>are</w:t>
            </w:r>
            <w:r w:rsidR="000B5E07">
              <w:rPr>
                <w:noProof/>
              </w:rPr>
              <w:t xml:space="preserve"> present in TA1</w:t>
            </w:r>
            <w:r w:rsidR="007A34B1">
              <w:rPr>
                <w:noProof/>
              </w:rPr>
              <w:t>,</w:t>
            </w:r>
            <w:r w:rsidR="000B5E07">
              <w:rPr>
                <w:noProof/>
              </w:rPr>
              <w:t xml:space="preserve"> and TA1 </w:t>
            </w:r>
            <w:r w:rsidR="000B5E07" w:rsidRPr="007A34B1">
              <w:rPr>
                <w:b/>
                <w:bCs/>
                <w:noProof/>
              </w:rPr>
              <w:t xml:space="preserve">is not </w:t>
            </w:r>
            <w:r w:rsidR="000B5E07">
              <w:rPr>
                <w:noProof/>
              </w:rPr>
              <w:t>a part of the s</w:t>
            </w:r>
            <w:r w:rsidR="00B33115">
              <w:rPr>
                <w:noProof/>
              </w:rPr>
              <w:t>patial validity condition (a list of TAs). The TSCTSF</w:t>
            </w:r>
            <w:r w:rsidR="00370DEA">
              <w:rPr>
                <w:noProof/>
              </w:rPr>
              <w:t xml:space="preserve"> makes a query to UDM (</w:t>
            </w:r>
            <w:r w:rsidR="003B3D78">
              <w:rPr>
                <w:noProof/>
              </w:rPr>
              <w:t xml:space="preserve">via </w:t>
            </w:r>
            <w:r w:rsidR="00370DEA">
              <w:rPr>
                <w:noProof/>
              </w:rPr>
              <w:t>Nudm_UECM_Get</w:t>
            </w:r>
            <w:r w:rsidR="003B3D78">
              <w:rPr>
                <w:noProof/>
              </w:rPr>
              <w:t xml:space="preserve"> request</w:t>
            </w:r>
            <w:r w:rsidR="00370DEA">
              <w:rPr>
                <w:noProof/>
              </w:rPr>
              <w:t>)</w:t>
            </w:r>
            <w:r w:rsidR="00EC23BD">
              <w:rPr>
                <w:noProof/>
              </w:rPr>
              <w:t xml:space="preserve">, </w:t>
            </w:r>
            <w:r w:rsidR="003B3D78">
              <w:rPr>
                <w:noProof/>
              </w:rPr>
              <w:t xml:space="preserve">and </w:t>
            </w:r>
            <w:r w:rsidR="006A1F0F">
              <w:rPr>
                <w:noProof/>
              </w:rPr>
              <w:t xml:space="preserve">the UDM returns that </w:t>
            </w:r>
            <w:r w:rsidR="009E4355">
              <w:rPr>
                <w:noProof/>
              </w:rPr>
              <w:t xml:space="preserve">the UE is served by AMF1. Then, the TSCTSF subscribes to UE’s presence in </w:t>
            </w:r>
            <w:r w:rsidR="005C0537">
              <w:rPr>
                <w:noProof/>
              </w:rPr>
              <w:t>AoI</w:t>
            </w:r>
            <w:r w:rsidR="00A44FF1">
              <w:rPr>
                <w:noProof/>
              </w:rPr>
              <w:t xml:space="preserve"> (via Namf_EventExposure_Subscribe)</w:t>
            </w:r>
            <w:r w:rsidR="005C0537">
              <w:rPr>
                <w:noProof/>
              </w:rPr>
              <w:t xml:space="preserve">, and the AoI includes all or some of TAs from the spatial validity condition. </w:t>
            </w:r>
            <w:r w:rsidR="00453D35">
              <w:rPr>
                <w:noProof/>
              </w:rPr>
              <w:t xml:space="preserve">In cases when AMF1 serves </w:t>
            </w:r>
            <w:r w:rsidR="00B617CF">
              <w:rPr>
                <w:noProof/>
              </w:rPr>
              <w:t xml:space="preserve">at least one TA from the spatial validity condition, </w:t>
            </w:r>
            <w:r w:rsidR="009A7ECE">
              <w:rPr>
                <w:noProof/>
              </w:rPr>
              <w:t xml:space="preserve">AMF1 notifies the TSCTSF about </w:t>
            </w:r>
            <w:r w:rsidR="009F7309">
              <w:rPr>
                <w:noProof/>
              </w:rPr>
              <w:t>an</w:t>
            </w:r>
            <w:r w:rsidR="009A7ECE">
              <w:rPr>
                <w:noProof/>
              </w:rPr>
              <w:t xml:space="preserve"> event. However, in case when AMF1 does not serve any of the TAs from the spatial valdity condition, the TSCTSF does not get any notifications </w:t>
            </w:r>
            <w:r w:rsidR="00CF2313">
              <w:rPr>
                <w:noProof/>
              </w:rPr>
              <w:t>about the UE’s presence in AoI even after the UE enters/leave the AoI.</w:t>
            </w:r>
            <w:r w:rsidR="00FF53C5">
              <w:rPr>
                <w:noProof/>
              </w:rPr>
              <w:t xml:space="preserve"> </w:t>
            </w:r>
            <w:r w:rsidR="00CB650F">
              <w:rPr>
                <w:noProof/>
              </w:rPr>
              <w:t xml:space="preserve">Even more, </w:t>
            </w:r>
            <w:r w:rsidR="00AC4C4E">
              <w:rPr>
                <w:noProof/>
              </w:rPr>
              <w:t xml:space="preserve">since the TSCTSF </w:t>
            </w:r>
            <w:r w:rsidR="0085018F">
              <w:rPr>
                <w:noProof/>
              </w:rPr>
              <w:t xml:space="preserve">discovers only a serving AMF (AMF1), the TSCTSF would need to </w:t>
            </w:r>
            <w:r w:rsidR="00E45F87">
              <w:rPr>
                <w:noProof/>
              </w:rPr>
              <w:t>make another Nudm_UECM_Get request whenever the</w:t>
            </w:r>
            <w:r w:rsidR="00B60441">
              <w:rPr>
                <w:noProof/>
              </w:rPr>
              <w:t xml:space="preserve"> UE moves to another TAs</w:t>
            </w:r>
            <w:r w:rsidR="00997252">
              <w:rPr>
                <w:noProof/>
              </w:rPr>
              <w:t xml:space="preserve"> (although it’s not clear how the TSCTSF would determine it needs to re--discover a serving AMF).</w:t>
            </w:r>
          </w:p>
          <w:p w14:paraId="21F5F6CF" w14:textId="36566F4D" w:rsidR="001E3DE7" w:rsidRDefault="009532EB" w:rsidP="001E3DE7">
            <w:pPr>
              <w:pStyle w:val="CRCoverPage"/>
              <w:spacing w:after="0"/>
              <w:ind w:left="481"/>
              <w:jc w:val="both"/>
              <w:rPr>
                <w:noProof/>
              </w:rPr>
            </w:pPr>
            <w:r>
              <w:rPr>
                <w:noProof/>
              </w:rPr>
              <w:t>Therefore, Option b) can be consider as subopti</w:t>
            </w:r>
            <w:r w:rsidR="00190697">
              <w:rPr>
                <w:noProof/>
              </w:rPr>
              <w:t>mal,</w:t>
            </w:r>
            <w:r w:rsidR="00135B93">
              <w:rPr>
                <w:noProof/>
              </w:rPr>
              <w:t xml:space="preserve"> incomplete and</w:t>
            </w:r>
            <w:r w:rsidR="00190697">
              <w:rPr>
                <w:noProof/>
              </w:rPr>
              <w:t xml:space="preserve"> </w:t>
            </w:r>
            <w:r w:rsidR="003C3CE6">
              <w:rPr>
                <w:noProof/>
              </w:rPr>
              <w:t>imposing a high signaling load on</w:t>
            </w:r>
            <w:r w:rsidR="00FD2C35">
              <w:rPr>
                <w:noProof/>
              </w:rPr>
              <w:t xml:space="preserve"> UDM (</w:t>
            </w:r>
            <w:r w:rsidR="00FA607E">
              <w:rPr>
                <w:noProof/>
              </w:rPr>
              <w:t>Nudm_UECM_Get is per UE)</w:t>
            </w:r>
            <w:r w:rsidR="00135B93">
              <w:rPr>
                <w:noProof/>
              </w:rPr>
              <w:t>.</w:t>
            </w:r>
          </w:p>
          <w:p w14:paraId="708AA7DE" w14:textId="26C1777D" w:rsidR="001E3DE7" w:rsidRDefault="00DB0E92" w:rsidP="002D7654">
            <w:pPr>
              <w:pStyle w:val="CRCoverPage"/>
              <w:numPr>
                <w:ilvl w:val="0"/>
                <w:numId w:val="1"/>
              </w:numPr>
              <w:spacing w:after="0"/>
              <w:rPr>
                <w:noProof/>
              </w:rPr>
            </w:pPr>
            <w:r>
              <w:rPr>
                <w:noProof/>
              </w:rPr>
              <w:t xml:space="preserve">The same approach has been already proposed in </w:t>
            </w:r>
            <w:hyperlink r:id="rId15" w:history="1">
              <w:r w:rsidRPr="009B3C81">
                <w:rPr>
                  <w:rStyle w:val="Hyperlink"/>
                  <w:noProof/>
                </w:rPr>
                <w:t>S2-2300410</w:t>
              </w:r>
            </w:hyperlink>
            <w:r>
              <w:rPr>
                <w:noProof/>
              </w:rPr>
              <w:t xml:space="preserve"> and during </w:t>
            </w:r>
            <w:r w:rsidR="006B6D8C">
              <w:rPr>
                <w:noProof/>
              </w:rPr>
              <w:t>SA2#</w:t>
            </w:r>
            <w:r>
              <w:rPr>
                <w:noProof/>
              </w:rPr>
              <w:t xml:space="preserve">154-AH-e it has been agreed that there is no need for such solution, as the NRF option is advantageous. Thus, it is not clear </w:t>
            </w:r>
            <w:r w:rsidR="00E4144A">
              <w:rPr>
                <w:noProof/>
              </w:rPr>
              <w:t>which issue is being solved</w:t>
            </w:r>
            <w:r w:rsidR="000836FB">
              <w:rPr>
                <w:noProof/>
              </w:rPr>
              <w:t>/addressed by this new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DCD19" w14:textId="422BE54D" w:rsidR="00E910B6" w:rsidRDefault="00E910B6" w:rsidP="00A34C12">
            <w:pPr>
              <w:pStyle w:val="CRCoverPage"/>
              <w:spacing w:after="0"/>
              <w:ind w:left="102"/>
              <w:rPr>
                <w:noProof/>
              </w:rPr>
            </w:pPr>
            <w:r>
              <w:rPr>
                <w:noProof/>
              </w:rPr>
              <w:t xml:space="preserve">SA2#156E: </w:t>
            </w:r>
            <w:r>
              <w:rPr>
                <w:noProof/>
                <w:lang w:eastAsia="zh-CN"/>
              </w:rPr>
              <w:t>Correction of the use of “Adjust AoI based on RA” indicator in clause 5.3.4.4.</w:t>
            </w:r>
          </w:p>
          <w:p w14:paraId="31C656EC" w14:textId="0CAD4E34" w:rsidR="001E41F3" w:rsidRDefault="00E910B6" w:rsidP="00A34C12">
            <w:pPr>
              <w:pStyle w:val="CRCoverPage"/>
              <w:spacing w:after="0"/>
              <w:ind w:left="102"/>
              <w:rPr>
                <w:noProof/>
              </w:rPr>
            </w:pPr>
            <w:r>
              <w:rPr>
                <w:noProof/>
              </w:rPr>
              <w:t xml:space="preserve">SA2#157: </w:t>
            </w:r>
            <w:r w:rsidR="00101941">
              <w:rPr>
                <w:noProof/>
              </w:rPr>
              <w:t xml:space="preserve">Removing </w:t>
            </w:r>
            <w:r w:rsidR="003970ED">
              <w:rPr>
                <w:noProof/>
              </w:rPr>
              <w:t xml:space="preserve">changes that have been proposed to incorporate </w:t>
            </w:r>
            <w:r w:rsidR="00101941">
              <w:rPr>
                <w:noProof/>
              </w:rPr>
              <w:t xml:space="preserve">Option b) </w:t>
            </w:r>
            <w:r w:rsidR="003970ED">
              <w:rPr>
                <w:noProof/>
              </w:rPr>
              <w:t>in clause 5.27.1.10</w:t>
            </w:r>
            <w:r w:rsidR="00101941">
              <w:rPr>
                <w:noProof/>
              </w:rPr>
              <w:t xml:space="preserve"> </w:t>
            </w:r>
            <w:r w:rsidR="006C01F3">
              <w:rPr>
                <w:noProof/>
              </w:rPr>
              <w:t>which introduces d</w:t>
            </w:r>
            <w:r w:rsidR="006C01F3" w:rsidRPr="006C01F3">
              <w:rPr>
                <w:noProof/>
              </w:rPr>
              <w:t>eficient procedure that may result in excessive signaling towards UDM</w:t>
            </w:r>
            <w:r w:rsidR="006C01F3">
              <w:rPr>
                <w:noProof/>
              </w:rPr>
              <w:t xml:space="preserve"> &amp; does not cover all potential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FFB68" w:rsidR="001E41F3" w:rsidRDefault="00E910B6">
            <w:pPr>
              <w:pStyle w:val="CRCoverPage"/>
              <w:spacing w:after="0"/>
              <w:ind w:left="100"/>
              <w:rPr>
                <w:noProof/>
              </w:rPr>
            </w:pPr>
            <w:r>
              <w:t xml:space="preserve">SA2#156E: </w:t>
            </w:r>
            <w:r>
              <w:t xml:space="preserve">Inconsistent description of </w:t>
            </w:r>
            <w:r>
              <w:rPr>
                <w:noProof/>
                <w:lang w:eastAsia="zh-CN"/>
              </w:rPr>
              <w:t>“Adjust AoI based on RA” indicator.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8D61D" w:rsidR="001E41F3" w:rsidRDefault="003F571D">
            <w:pPr>
              <w:pStyle w:val="CRCoverPage"/>
              <w:spacing w:after="0"/>
              <w:ind w:left="100"/>
              <w:rPr>
                <w:noProof/>
              </w:rPr>
            </w:pPr>
            <w:r>
              <w:rPr>
                <w:noProof/>
              </w:rPr>
              <w:t>5.3.4.4, 5.27.1.10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1EEDF94" w14:textId="77777777" w:rsidR="00CE670E" w:rsidRPr="001B7C50" w:rsidRDefault="00CE670E" w:rsidP="00CE670E">
      <w:pPr>
        <w:pStyle w:val="Heading4"/>
      </w:pPr>
      <w:bookmarkStart w:id="1" w:name="_Toc131516382"/>
      <w:bookmarkStart w:id="2" w:name="_Toc131516833"/>
      <w:bookmarkStart w:id="3" w:name="_Toc20149624"/>
      <w:bookmarkStart w:id="4" w:name="_Toc27846415"/>
      <w:bookmarkStart w:id="5" w:name="_Toc36187539"/>
      <w:bookmarkStart w:id="6" w:name="_Toc45183443"/>
      <w:bookmarkStart w:id="7" w:name="_Toc47342285"/>
      <w:bookmarkStart w:id="8" w:name="_Toc51768983"/>
      <w:bookmarkStart w:id="9" w:name="_Toc131516264"/>
      <w:r w:rsidRPr="001B7C50">
        <w:t>5.3.4.4</w:t>
      </w:r>
      <w:r w:rsidRPr="001B7C50">
        <w:tab/>
        <w:t>UE mobility event notification</w:t>
      </w:r>
      <w:bookmarkEnd w:id="1"/>
    </w:p>
    <w:p w14:paraId="54040403" w14:textId="77777777" w:rsidR="00CE670E" w:rsidRPr="001B7C50" w:rsidRDefault="00CE670E" w:rsidP="00CE670E">
      <w:pPr>
        <w:rPr>
          <w:lang w:eastAsia="x-none"/>
        </w:rPr>
      </w:pPr>
      <w:r w:rsidRPr="001B7C50">
        <w:rPr>
          <w:lang w:eastAsia="x-none"/>
        </w:rPr>
        <w:t>5G System supports the functionality of tracking and reporting UE mobility events.</w:t>
      </w:r>
    </w:p>
    <w:p w14:paraId="391AB95D" w14:textId="77777777" w:rsidR="00CE670E" w:rsidRPr="001B7C50" w:rsidRDefault="00CE670E" w:rsidP="00CE670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5145E932" w14:textId="77777777" w:rsidR="00CE670E" w:rsidRPr="001B7C50" w:rsidRDefault="00CE670E" w:rsidP="00CE670E">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020FF6CA" w14:textId="77777777" w:rsidR="00CE670E" w:rsidRPr="001B7C50" w:rsidRDefault="00CE670E" w:rsidP="00CE670E">
      <w:pPr>
        <w:pStyle w:val="B1"/>
      </w:pPr>
      <w:r w:rsidRPr="001B7C50">
        <w:t>-</w:t>
      </w:r>
      <w:r w:rsidRPr="001B7C50">
        <w:tab/>
        <w:t>Event filters indicating the:</w:t>
      </w:r>
    </w:p>
    <w:p w14:paraId="397B4BC5" w14:textId="77777777" w:rsidR="00CE670E" w:rsidRPr="001B7C50" w:rsidRDefault="00CE670E" w:rsidP="00CE670E">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LADN DNN 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p>
    <w:p w14:paraId="4A169ABC" w14:textId="77777777" w:rsidR="00CE670E" w:rsidRDefault="00CE670E" w:rsidP="00CE670E">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603B0ACB" w14:textId="77777777" w:rsidR="00CE670E" w:rsidRDefault="00CE670E" w:rsidP="00CE670E">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5419E82F" w14:textId="77777777" w:rsidR="00CE670E" w:rsidRPr="001B7C50" w:rsidRDefault="00CE670E" w:rsidP="00CE670E">
      <w:pPr>
        <w:pStyle w:val="B2"/>
      </w:pPr>
      <w:r w:rsidRPr="001B7C50">
        <w:t>-</w:t>
      </w:r>
      <w:r w:rsidRPr="001B7C50">
        <w:tab/>
        <w:t>S-NSSAI and optionally the NSI ID(s).</w:t>
      </w:r>
    </w:p>
    <w:p w14:paraId="00ED3622" w14:textId="77777777" w:rsidR="00CE670E" w:rsidRPr="001B7C50" w:rsidRDefault="00CE670E" w:rsidP="00CE670E">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27426EC6" w14:textId="77777777" w:rsidR="00CE670E" w:rsidRPr="001B7C50" w:rsidRDefault="00CE670E" w:rsidP="00CE670E">
      <w:pPr>
        <w:pStyle w:val="B1"/>
      </w:pPr>
      <w:r w:rsidRPr="001B7C50">
        <w:t>-</w:t>
      </w:r>
      <w:r w:rsidRPr="001B7C50">
        <w:tab/>
        <w:t>Notification Endpoint of NF service consumer to be notified.</w:t>
      </w:r>
    </w:p>
    <w:p w14:paraId="3AA07327" w14:textId="77777777" w:rsidR="00CE670E" w:rsidRPr="001B7C50" w:rsidRDefault="00CE670E" w:rsidP="00CE670E">
      <w:pPr>
        <w:pStyle w:val="B1"/>
      </w:pPr>
      <w:r w:rsidRPr="001B7C50">
        <w:t>-</w:t>
      </w:r>
      <w:r w:rsidRPr="001B7C50">
        <w:tab/>
        <w:t>The target of event reporting that indicates a specific UE, a group of UE(s) or any UE (</w:t>
      </w:r>
      <w:proofErr w:type="gramStart"/>
      <w:r w:rsidRPr="001B7C50">
        <w:t>i.e.</w:t>
      </w:r>
      <w:proofErr w:type="gramEnd"/>
      <w:r w:rsidRPr="001B7C50">
        <w:t xml:space="preserve"> all UEs). Further details on the information provided by the NF service consumer are provided in clause 4.15 of TS</w:t>
      </w:r>
      <w:r>
        <w:t> </w:t>
      </w:r>
      <w:r w:rsidRPr="001B7C50">
        <w:t>23.502</w:t>
      </w:r>
      <w:r>
        <w:t> </w:t>
      </w:r>
      <w:r w:rsidRPr="001B7C50">
        <w:t>[3].</w:t>
      </w:r>
    </w:p>
    <w:p w14:paraId="386E809D" w14:textId="77777777" w:rsidR="00CE670E" w:rsidRPr="001B7C50" w:rsidRDefault="00CE670E" w:rsidP="00CE670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0248D650" w14:textId="77777777" w:rsidR="00CE670E" w:rsidRDefault="00CE670E" w:rsidP="00CE670E">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3F527548" w14:textId="77777777" w:rsidR="00CE670E" w:rsidRDefault="00CE670E" w:rsidP="00CE670E">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10" w:author="Nokia" w:date="2023-04-05T08:54:00Z">
        <w:r w:rsidRPr="00D6236C">
          <w:t xml:space="preserve">whether the UE is inside a </w:t>
        </w:r>
        <w:r>
          <w:t>RA</w:t>
        </w:r>
        <w:r w:rsidRPr="00D6236C">
          <w:t xml:space="preserve"> which contains at least one Tracking Area that is contained with</w:t>
        </w:r>
      </w:ins>
      <w:ins w:id="11" w:author="Nokia" w:date="2023-04-05T08:56:00Z">
        <w:r>
          <w:t>in</w:t>
        </w:r>
      </w:ins>
      <w:ins w:id="12" w:author="Nokia" w:date="2023-04-05T08:54:00Z">
        <w:r w:rsidRPr="00D6236C">
          <w:t xml:space="preserve"> the Area of Interest </w:t>
        </w:r>
      </w:ins>
      <w:del w:id="13" w:author="Nokia" w:date="2023-04-05T08:55:00Z">
        <w:r w:rsidDel="00D6236C">
          <w:delText xml:space="preserve">the most recent N2 connection </w:delText>
        </w:r>
      </w:del>
      <w:r>
        <w:t>as described in Annex D in TS 23.502 [3].</w:t>
      </w:r>
    </w:p>
    <w:p w14:paraId="596A2A2B" w14:textId="77777777" w:rsidR="00CE670E" w:rsidRPr="001B7C50" w:rsidRDefault="00CE670E" w:rsidP="00CE670E">
      <w:r w:rsidRPr="001B7C50">
        <w:t>When the AMF is changed, the subscription of mobility event</w:t>
      </w:r>
      <w:r>
        <w:t xml:space="preserve"> for a UE or group of UEs</w:t>
      </w:r>
      <w:r w:rsidRPr="001B7C50">
        <w:t xml:space="preserve"> is transferred from the old AMF. 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58E08A63" w14:textId="77777777" w:rsidR="00CE670E" w:rsidRPr="001B7C50" w:rsidRDefault="00CE670E" w:rsidP="00CE670E">
      <w:r w:rsidRPr="001B7C50">
        <w:t xml:space="preserve">In the network deployment where a UE may leave or enter the Area Of Interest without any notification to the 5GC in CM-CONNECTED state (i.e. in the case that </w:t>
      </w:r>
      <w:r>
        <w:t xml:space="preserve">RRC_INACTIVE </w:t>
      </w:r>
      <w:r w:rsidRPr="001B7C50">
        <w:t xml:space="preserve">state applies to the NG-RAN), the AMF may initiate </w:t>
      </w:r>
      <w:r w:rsidRPr="001B7C50">
        <w:lastRenderedPageBreak/>
        <w:t>the NG-RAN location reporting as described in clause 5.4.7 or N2 Notification as described in clause 4.8.3 of TS</w:t>
      </w:r>
      <w:r>
        <w:t> </w:t>
      </w:r>
      <w:r w:rsidRPr="001B7C50">
        <w:t>23.502</w:t>
      </w:r>
      <w:r>
        <w:t> </w:t>
      </w:r>
      <w:r w:rsidRPr="001B7C50">
        <w:t>[3] to track the UE presence in the Area Of Interest.</w:t>
      </w:r>
    </w:p>
    <w:p w14:paraId="3929DED8" w14:textId="77777777" w:rsidR="00CE670E" w:rsidRPr="001B7C50" w:rsidRDefault="00CE670E" w:rsidP="00CE670E">
      <w:r w:rsidRPr="001B7C50">
        <w:t>The AMF may provide UE mobility event reporting to PCF, using Policy Control Report Triggers defined in TS</w:t>
      </w:r>
      <w:r>
        <w:t> </w:t>
      </w:r>
      <w:r w:rsidRPr="001B7C50">
        <w:t>23.503</w:t>
      </w:r>
      <w:r>
        <w:t> </w:t>
      </w:r>
      <w:r w:rsidRPr="001B7C50">
        <w:t>[45].</w:t>
      </w:r>
    </w:p>
    <w:bookmarkEnd w:id="2"/>
    <w:bookmarkEnd w:id="3"/>
    <w:bookmarkEnd w:id="4"/>
    <w:bookmarkEnd w:id="5"/>
    <w:bookmarkEnd w:id="6"/>
    <w:bookmarkEnd w:id="7"/>
    <w:bookmarkEnd w:id="8"/>
    <w:bookmarkEnd w:id="9"/>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D104417" w14:textId="77777777" w:rsidR="00C22DDE" w:rsidRDefault="00C22DDE" w:rsidP="00C22DDE">
      <w:pPr>
        <w:pStyle w:val="Heading4"/>
      </w:pPr>
      <w:bookmarkStart w:id="14" w:name="_Toc131516834"/>
      <w:r>
        <w:t>5.27.1.10</w:t>
      </w:r>
      <w:r>
        <w:tab/>
        <w:t xml:space="preserve">Support for coverage area filters for </w:t>
      </w:r>
      <w:bookmarkStart w:id="15" w:name="_Hlk131778573"/>
      <w:r>
        <w:t>time synchronization service</w:t>
      </w:r>
      <w:bookmarkEnd w:id="15"/>
    </w:p>
    <w:p w14:paraId="24111FAB" w14:textId="77777777" w:rsidR="00C22DDE" w:rsidRDefault="00C22DDE" w:rsidP="00C22DDE">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w:t>
      </w:r>
      <w:proofErr w:type="gramStart"/>
      <w:r>
        <w:rPr>
          <w:rFonts w:eastAsia="DengXian"/>
        </w:rPr>
        <w:t>e.g.</w:t>
      </w:r>
      <w:proofErr w:type="gramEnd"/>
      <w:r>
        <w:rPr>
          <w:rFonts w:eastAsia="DengXian"/>
        </w:rPr>
        <w:t xml:space="preserve"> a civic address or shapes that the NEF transforms to list of TAs based on pre-configuration).</w:t>
      </w:r>
    </w:p>
    <w:p w14:paraId="3FF89998" w14:textId="77777777" w:rsidR="00C22DDE" w:rsidRDefault="00C22DDE" w:rsidP="00C22DDE">
      <w:r>
        <w:t xml:space="preserve">TSCTSF checks with the UDM if the UE is allowed to receive the time synchronization service requested by AF. </w:t>
      </w:r>
    </w:p>
    <w:p w14:paraId="3F293815" w14:textId="570951AB" w:rsidR="00C22DDE" w:rsidDel="004B5867" w:rsidRDefault="00C22DDE" w:rsidP="00C22DDE">
      <w:pPr>
        <w:rPr>
          <w:ins w:id="16" w:author="Nokia_r01" w:date="2023-04-18T18:01:00Z"/>
          <w:del w:id="17" w:author="Ericsson" w:date="2023-05-08T15:10: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w:t>
      </w:r>
      <w:proofErr w:type="gramStart"/>
      <w:r>
        <w:rPr>
          <w:rFonts w:eastAsia="DengXian"/>
        </w:rPr>
        <w:t>In order to</w:t>
      </w:r>
      <w:proofErr w:type="gramEnd"/>
      <w:r>
        <w:rPr>
          <w:rFonts w:eastAsia="DengXian"/>
        </w:rPr>
        <w:t xml:space="preserve"> do that, the TSCTSF</w:t>
      </w:r>
      <w:ins w:id="18" w:author="Ericsson" w:date="2023-05-08T15:10:00Z">
        <w:r w:rsidR="004B5867">
          <w:rPr>
            <w:rFonts w:eastAsia="DengXian"/>
          </w:rPr>
          <w:t xml:space="preserve"> </w:t>
        </w:r>
      </w:ins>
      <w:ins w:id="19" w:author="Nokia_r01" w:date="2023-04-18T18:01:00Z">
        <w:del w:id="20" w:author="Ericsson" w:date="2023-05-08T15:10:00Z">
          <w:r w:rsidDel="004B5867">
            <w:rPr>
              <w:rFonts w:eastAsia="DengXian"/>
            </w:rPr>
            <w:delText xml:space="preserve"> should either:</w:delText>
          </w:r>
        </w:del>
      </w:ins>
    </w:p>
    <w:p w14:paraId="2B594BA1" w14:textId="30AF6F92" w:rsidR="00C22DDE" w:rsidDel="004B5867" w:rsidRDefault="00C22DDE">
      <w:pPr>
        <w:rPr>
          <w:ins w:id="21" w:author="Nokia_r01" w:date="2023-04-18T18:04:00Z"/>
          <w:del w:id="22" w:author="Ericsson" w:date="2023-05-08T15:10:00Z"/>
        </w:rPr>
        <w:pPrChange w:id="23" w:author="Ericsson" w:date="2023-05-08T15:10:00Z">
          <w:pPr>
            <w:pStyle w:val="B1"/>
          </w:pPr>
        </w:pPrChange>
      </w:pPr>
      <w:ins w:id="24" w:author="NTT DOCOMO" w:date="2023-04-19T17:20:00Z">
        <w:del w:id="25" w:author="Ericsson" w:date="2023-05-08T15:10:00Z">
          <w:r w:rsidDel="004B5867">
            <w:delText>a)</w:delText>
          </w:r>
          <w:r w:rsidDel="004B5867">
            <w:tab/>
          </w:r>
        </w:del>
      </w:ins>
      <w:del w:id="26" w:author="Nokia_r01" w:date="2023-04-18T18:01:00Z">
        <w:r w:rsidRPr="006A0DD5" w:rsidDel="006A0DD5">
          <w:delText xml:space="preserve"> </w:delText>
        </w:r>
      </w:del>
      <w:r w:rsidRPr="006A0DD5">
        <w:t>discover</w:t>
      </w:r>
      <w:ins w:id="27" w:author="Ericsson" w:date="2023-05-08T15:10:00Z">
        <w:r w:rsidR="004B5867">
          <w:t>s</w:t>
        </w:r>
      </w:ins>
      <w:del w:id="28" w:author="Nokia_r01" w:date="2023-04-18T18:02:00Z">
        <w:r w:rsidRPr="006A0DD5" w:rsidDel="006A0DD5">
          <w:delText>s</w:delText>
        </w:r>
      </w:del>
      <w:r w:rsidRPr="006A0DD5">
        <w:t xml:space="preserve"> the AMF(s) serving the list of TA(s) that comprise the spatial validity using the NRF </w:t>
      </w:r>
      <w:bookmarkStart w:id="29" w:name="_Hlk131777760"/>
      <w:r w:rsidRPr="006A0DD5">
        <w:t xml:space="preserve">and </w:t>
      </w:r>
      <w:bookmarkEnd w:id="29"/>
      <w:r w:rsidRPr="006A0DD5">
        <w:t xml:space="preserve">subscribes to the discovered AMF(s) to receive notifications about presence of </w:t>
      </w:r>
      <w:del w:id="30" w:author="Nokia_r01" w:date="2023-04-18T18:04:00Z">
        <w:r w:rsidRPr="006A0DD5" w:rsidDel="006A0DD5">
          <w:delText xml:space="preserve">the </w:delText>
        </w:r>
      </w:del>
      <w:ins w:id="31" w:author="Nokia_r01" w:date="2023-04-18T18:04:00Z">
        <w:r>
          <w:t>any</w:t>
        </w:r>
        <w:r w:rsidRPr="006A0DD5">
          <w:t xml:space="preserve"> </w:t>
        </w:r>
      </w:ins>
      <w:r w:rsidRPr="006A0DD5">
        <w:t xml:space="preserve">UE in an Area of Interest events (as described in clause 5.3.4.4 of TS 23.501 [2]). </w:t>
      </w:r>
      <w:ins w:id="32" w:author="NTT DOCOMO" w:date="2023-04-19T17:23:00Z">
        <w:r w:rsidRPr="00415EE8">
          <w:t xml:space="preserve">The TSCTSF may include an </w:t>
        </w:r>
        <w:r>
          <w:t>"</w:t>
        </w:r>
        <w:r w:rsidRPr="00460A12">
          <w:rPr>
            <w:rFonts w:eastAsia="SimSun"/>
          </w:rPr>
          <w:t xml:space="preserve">Adjust </w:t>
        </w:r>
        <w:proofErr w:type="spellStart"/>
        <w:r w:rsidRPr="00460A12">
          <w:rPr>
            <w:rFonts w:eastAsia="SimSun"/>
          </w:rPr>
          <w:t>AoI</w:t>
        </w:r>
        <w:proofErr w:type="spellEnd"/>
        <w:r w:rsidRPr="00460A12">
          <w:rPr>
            <w:rFonts w:eastAsia="SimSun"/>
          </w:rPr>
          <w:t xml:space="preserve"> based on RA</w:t>
        </w:r>
        <w:r>
          <w:t xml:space="preserve">" indicator in </w:t>
        </w:r>
      </w:ins>
      <w:ins w:id="33" w:author="NTT DOCOMO" w:date="2023-04-19T17:25:00Z">
        <w:r>
          <w:t>the subscription to the UE mobility event notification</w:t>
        </w:r>
      </w:ins>
      <w:ins w:id="34" w:author="NTT DOCOMO" w:date="2023-04-19T17:23:00Z">
        <w:r w:rsidRPr="00925066">
          <w:rPr>
            <w:rFonts w:hint="eastAsia"/>
          </w:rPr>
          <w:t>.</w:t>
        </w:r>
        <w:r>
          <w:t xml:space="preserve"> </w:t>
        </w:r>
      </w:ins>
      <w:r w:rsidRPr="006A0DD5">
        <w:t>An Area of Interest (</w:t>
      </w:r>
      <w:proofErr w:type="spellStart"/>
      <w:r w:rsidRPr="006A0DD5">
        <w:t>AoI</w:t>
      </w:r>
      <w:proofErr w:type="spellEnd"/>
      <w:r w:rsidRPr="006A0DD5">
        <w:t>) for each AMF is represented by a list of TA(s), wherein the Area of Interest is identical to the requested coverage area, or the Area of Interest is a TA.</w:t>
      </w:r>
      <w:del w:id="35" w:author="Ericsson" w:date="2023-05-08T15:10:00Z">
        <w:r w:rsidRPr="006A0DD5" w:rsidDel="004B5867">
          <w:delText xml:space="preserve"> </w:delText>
        </w:r>
      </w:del>
      <w:ins w:id="36" w:author="Nokia_r01" w:date="2023-04-18T18:05:00Z">
        <w:del w:id="37" w:author="Ericsson" w:date="2023-05-08T15:10:00Z">
          <w:r w:rsidDel="004B5867">
            <w:delText>(or)</w:delText>
          </w:r>
        </w:del>
      </w:ins>
    </w:p>
    <w:p w14:paraId="1BB73CB4" w14:textId="32E92F9F" w:rsidR="00C22DDE" w:rsidRPr="006A0DD5" w:rsidRDefault="00C22DDE">
      <w:pPr>
        <w:pPrChange w:id="38" w:author="Ericsson" w:date="2023-05-08T15:10:00Z">
          <w:pPr>
            <w:pStyle w:val="B1"/>
          </w:pPr>
        </w:pPrChange>
      </w:pPr>
      <w:ins w:id="39" w:author="Nokia_r01" w:date="2023-04-23T17:51:00Z">
        <w:del w:id="40" w:author="Ericsson" w:date="2023-05-08T15:10:00Z">
          <w:r w:rsidDel="004B5867">
            <w:delText xml:space="preserve">b) </w:delText>
          </w:r>
          <w:r w:rsidDel="004B5867">
            <w:tab/>
            <w:delText>determine the serving AMF for each of the targeted UE(s) using the UDM and subscribe to the serving AMF to receive notification about presence of the UE in an Area of Interest (</w:delText>
          </w:r>
          <w:r w:rsidRPr="008E24D4" w:rsidDel="004B5867">
            <w:delText>as described in clause 5.3.4.4 of TS 23.501 [2]</w:delText>
          </w:r>
          <w:r w:rsidDel="004B5867">
            <w:delText>).</w:delText>
          </w:r>
          <w:r w:rsidRPr="00415EE8" w:rsidDel="004B5867">
            <w:delText xml:space="preserve"> The TSCTSF may include an </w:delText>
          </w:r>
          <w:r w:rsidDel="004B5867">
            <w:delText>"</w:delText>
          </w:r>
          <w:r w:rsidRPr="00460A12" w:rsidDel="004B5867">
            <w:rPr>
              <w:rFonts w:eastAsia="SimSun"/>
            </w:rPr>
            <w:delText>Adjust AoI based on RA</w:delText>
          </w:r>
          <w:r w:rsidDel="004B5867">
            <w:delText>" indicator in the</w:delText>
          </w:r>
          <w:r w:rsidRPr="00915D05" w:rsidDel="004B5867">
            <w:delText xml:space="preserve"> </w:delText>
          </w:r>
          <w:r w:rsidDel="004B5867">
            <w:delText>subscription to the UE mobility event notification</w:delText>
          </w:r>
          <w:r w:rsidRPr="00925066" w:rsidDel="004B5867">
            <w:rPr>
              <w:rFonts w:hint="eastAsia"/>
            </w:rPr>
            <w:delText>.</w:delText>
          </w:r>
          <w:r w:rsidRPr="00925066" w:rsidDel="004B5867">
            <w:delText xml:space="preserve"> </w:delText>
          </w:r>
          <w:r w:rsidRPr="00415EE8" w:rsidDel="004B5867">
            <w:delText>An Area of Interest (AoI) for each AMF is represented by a list of TA(s), wherein the Area of Interest is identical to the requested coverage area, or the Area of Interest is a TA.</w:delText>
          </w:r>
        </w:del>
      </w:ins>
    </w:p>
    <w:p w14:paraId="5FA0775E" w14:textId="77777777" w:rsidR="00C22DDE" w:rsidRDefault="00C22DDE" w:rsidP="00C22DDE">
      <w:pPr>
        <w:rPr>
          <w:rFonts w:eastAsia="DengXian"/>
        </w:rPr>
      </w:pPr>
      <w:r>
        <w:rPr>
          <w:rFonts w:eastAsia="DengXian"/>
        </w:rPr>
        <w:t xml:space="preserve">Based on the outcome provided by the AMF about the UE's presence in the </w:t>
      </w:r>
      <w:proofErr w:type="spellStart"/>
      <w:r>
        <w:rPr>
          <w:rFonts w:eastAsia="DengXian"/>
        </w:rPr>
        <w:t>AoI</w:t>
      </w:r>
      <w:proofErr w:type="spellEnd"/>
      <w:r>
        <w:rPr>
          <w:rFonts w:eastAsia="DengXian"/>
        </w:rPr>
        <w:t>, the TSCTSF determines if the time synchronization service is activated or deactivated.</w:t>
      </w:r>
    </w:p>
    <w:p w14:paraId="2A1030E9" w14:textId="77777777" w:rsidR="00C22DDE" w:rsidRDefault="00C22DDE" w:rsidP="00C22DDE">
      <w:pPr>
        <w:rPr>
          <w:rFonts w:eastAsia="DengXian"/>
        </w:rPr>
      </w:pPr>
      <w:r>
        <w:rPr>
          <w:rFonts w:eastAsia="DengXian"/>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4A31135D" w14:textId="77777777" w:rsidR="00C22DDE" w:rsidRDefault="00C22DDE" w:rsidP="00C22DDE">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57C0C3E1" w14:textId="77777777" w:rsidR="00C22DDE" w:rsidRDefault="00C22DDE" w:rsidP="00C22DDE">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w:t>
      </w:r>
      <w:proofErr w:type="gramStart"/>
      <w:r>
        <w:rPr>
          <w:rFonts w:eastAsia="DengXian"/>
        </w:rPr>
        <w:t>i.e.</w:t>
      </w:r>
      <w:proofErr w:type="gramEnd"/>
      <w:r>
        <w:rPr>
          <w:rFonts w:eastAsia="DengXian"/>
        </w:rPr>
        <w:t xml:space="preserve"> </w:t>
      </w:r>
      <w:bookmarkStart w:id="41" w:name="_Hlk129187729"/>
      <w:r>
        <w:rPr>
          <w:rFonts w:eastAsia="DengXian"/>
          <w:lang w:eastAsia="zh-CN"/>
        </w:rPr>
        <w:t>all TAs of the RA</w:t>
      </w:r>
      <w:bookmarkEnd w:id="41"/>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19277A90" w14:textId="77777777" w:rsidR="00C22DDE" w:rsidRDefault="00C22DDE" w:rsidP="00C22DDE">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1A95A867" w14:textId="77777777" w:rsidR="00C22DDE" w:rsidRDefault="00C22DDE" w:rsidP="00C22DDE">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bookmarkEnd w:id="1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9ED5" w14:textId="77777777" w:rsidR="00B1107F" w:rsidRDefault="00B1107F">
      <w:r>
        <w:separator/>
      </w:r>
    </w:p>
  </w:endnote>
  <w:endnote w:type="continuationSeparator" w:id="0">
    <w:p w14:paraId="2E0F7178" w14:textId="77777777" w:rsidR="00B1107F" w:rsidRDefault="00B1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2BBEB" w14:textId="77777777" w:rsidR="00B1107F" w:rsidRDefault="00B1107F">
      <w:r>
        <w:separator/>
      </w:r>
    </w:p>
  </w:footnote>
  <w:footnote w:type="continuationSeparator" w:id="0">
    <w:p w14:paraId="780EEF61" w14:textId="77777777" w:rsidR="00B1107F" w:rsidRDefault="00B1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74BAC"/>
    <w:multiLevelType w:val="hybridMultilevel"/>
    <w:tmpl w:val="9E327916"/>
    <w:lvl w:ilvl="0" w:tplc="F83CDFA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1893613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7461F"/>
    <w:rsid w:val="000836FB"/>
    <w:rsid w:val="00097D23"/>
    <w:rsid w:val="000A6394"/>
    <w:rsid w:val="000B0A1A"/>
    <w:rsid w:val="000B5E07"/>
    <w:rsid w:val="000B7FED"/>
    <w:rsid w:val="000C038A"/>
    <w:rsid w:val="000C6598"/>
    <w:rsid w:val="000D0958"/>
    <w:rsid w:val="000D0F18"/>
    <w:rsid w:val="000D44B3"/>
    <w:rsid w:val="00101941"/>
    <w:rsid w:val="00117BB3"/>
    <w:rsid w:val="00132D7A"/>
    <w:rsid w:val="00135B93"/>
    <w:rsid w:val="00145D43"/>
    <w:rsid w:val="0015093B"/>
    <w:rsid w:val="0019038B"/>
    <w:rsid w:val="00190697"/>
    <w:rsid w:val="00192C46"/>
    <w:rsid w:val="001A08B3"/>
    <w:rsid w:val="001A2CA0"/>
    <w:rsid w:val="001A7B60"/>
    <w:rsid w:val="001B52F0"/>
    <w:rsid w:val="001B7A65"/>
    <w:rsid w:val="001D3EBB"/>
    <w:rsid w:val="001E3DE7"/>
    <w:rsid w:val="001E41F3"/>
    <w:rsid w:val="00241262"/>
    <w:rsid w:val="0026004D"/>
    <w:rsid w:val="002640DD"/>
    <w:rsid w:val="00275D12"/>
    <w:rsid w:val="002801B4"/>
    <w:rsid w:val="00284FEB"/>
    <w:rsid w:val="002860C4"/>
    <w:rsid w:val="002B55D6"/>
    <w:rsid w:val="002B5741"/>
    <w:rsid w:val="002D7654"/>
    <w:rsid w:val="002E472E"/>
    <w:rsid w:val="00301531"/>
    <w:rsid w:val="00305409"/>
    <w:rsid w:val="003138CC"/>
    <w:rsid w:val="003609EF"/>
    <w:rsid w:val="0036231A"/>
    <w:rsid w:val="00370DEA"/>
    <w:rsid w:val="00374DD4"/>
    <w:rsid w:val="0039031C"/>
    <w:rsid w:val="003970ED"/>
    <w:rsid w:val="003B3D78"/>
    <w:rsid w:val="003C3CE6"/>
    <w:rsid w:val="003C4FAA"/>
    <w:rsid w:val="003C7A15"/>
    <w:rsid w:val="003E1A36"/>
    <w:rsid w:val="003F571D"/>
    <w:rsid w:val="00404A2A"/>
    <w:rsid w:val="00410371"/>
    <w:rsid w:val="004242F1"/>
    <w:rsid w:val="00453D35"/>
    <w:rsid w:val="00454AA2"/>
    <w:rsid w:val="00471A8D"/>
    <w:rsid w:val="004A565E"/>
    <w:rsid w:val="004B078C"/>
    <w:rsid w:val="004B5867"/>
    <w:rsid w:val="004B75B7"/>
    <w:rsid w:val="004C1D84"/>
    <w:rsid w:val="004C7291"/>
    <w:rsid w:val="004D5B82"/>
    <w:rsid w:val="004F678C"/>
    <w:rsid w:val="00500846"/>
    <w:rsid w:val="00512B7F"/>
    <w:rsid w:val="0051580D"/>
    <w:rsid w:val="0054296B"/>
    <w:rsid w:val="00542C9A"/>
    <w:rsid w:val="00543220"/>
    <w:rsid w:val="00547111"/>
    <w:rsid w:val="00551A0A"/>
    <w:rsid w:val="0055272F"/>
    <w:rsid w:val="00570C36"/>
    <w:rsid w:val="00592D74"/>
    <w:rsid w:val="00594404"/>
    <w:rsid w:val="005A4E12"/>
    <w:rsid w:val="005A5B2A"/>
    <w:rsid w:val="005B4877"/>
    <w:rsid w:val="005C0537"/>
    <w:rsid w:val="005E019D"/>
    <w:rsid w:val="005E2C44"/>
    <w:rsid w:val="00602518"/>
    <w:rsid w:val="006030A5"/>
    <w:rsid w:val="00621188"/>
    <w:rsid w:val="00621A6E"/>
    <w:rsid w:val="006257ED"/>
    <w:rsid w:val="0063186D"/>
    <w:rsid w:val="00663A1E"/>
    <w:rsid w:val="00665C47"/>
    <w:rsid w:val="006674AB"/>
    <w:rsid w:val="00676F60"/>
    <w:rsid w:val="00694D18"/>
    <w:rsid w:val="00695808"/>
    <w:rsid w:val="0069596B"/>
    <w:rsid w:val="006A1F0F"/>
    <w:rsid w:val="006A4098"/>
    <w:rsid w:val="006B3759"/>
    <w:rsid w:val="006B46FB"/>
    <w:rsid w:val="006B6D8C"/>
    <w:rsid w:val="006C01F3"/>
    <w:rsid w:val="006C566A"/>
    <w:rsid w:val="006E21FB"/>
    <w:rsid w:val="007176FF"/>
    <w:rsid w:val="00727FF1"/>
    <w:rsid w:val="00742F5A"/>
    <w:rsid w:val="007611CB"/>
    <w:rsid w:val="00781798"/>
    <w:rsid w:val="00792342"/>
    <w:rsid w:val="007977A8"/>
    <w:rsid w:val="007A34B1"/>
    <w:rsid w:val="007A70E9"/>
    <w:rsid w:val="007B512A"/>
    <w:rsid w:val="007C2097"/>
    <w:rsid w:val="007D6A07"/>
    <w:rsid w:val="007F7259"/>
    <w:rsid w:val="008040A8"/>
    <w:rsid w:val="008279FA"/>
    <w:rsid w:val="00835B92"/>
    <w:rsid w:val="00840558"/>
    <w:rsid w:val="008474FA"/>
    <w:rsid w:val="0085018F"/>
    <w:rsid w:val="00851A8A"/>
    <w:rsid w:val="008626E7"/>
    <w:rsid w:val="00870EE7"/>
    <w:rsid w:val="008863B9"/>
    <w:rsid w:val="008A45A6"/>
    <w:rsid w:val="008B03AD"/>
    <w:rsid w:val="008C603C"/>
    <w:rsid w:val="008D42D9"/>
    <w:rsid w:val="008E34D3"/>
    <w:rsid w:val="008F3789"/>
    <w:rsid w:val="008F686C"/>
    <w:rsid w:val="00903C83"/>
    <w:rsid w:val="00912530"/>
    <w:rsid w:val="009148DE"/>
    <w:rsid w:val="00941E30"/>
    <w:rsid w:val="009532EB"/>
    <w:rsid w:val="0096338D"/>
    <w:rsid w:val="009777D9"/>
    <w:rsid w:val="00977B65"/>
    <w:rsid w:val="00991B88"/>
    <w:rsid w:val="00997252"/>
    <w:rsid w:val="009A3E93"/>
    <w:rsid w:val="009A4DAB"/>
    <w:rsid w:val="009A5753"/>
    <w:rsid w:val="009A579D"/>
    <w:rsid w:val="009A5A28"/>
    <w:rsid w:val="009A7ECE"/>
    <w:rsid w:val="009A7EE9"/>
    <w:rsid w:val="009B3C81"/>
    <w:rsid w:val="009E3297"/>
    <w:rsid w:val="009E4355"/>
    <w:rsid w:val="009F7309"/>
    <w:rsid w:val="009F734F"/>
    <w:rsid w:val="00A1790E"/>
    <w:rsid w:val="00A246B6"/>
    <w:rsid w:val="00A34C12"/>
    <w:rsid w:val="00A44FF1"/>
    <w:rsid w:val="00A47E70"/>
    <w:rsid w:val="00A50CF0"/>
    <w:rsid w:val="00A5727E"/>
    <w:rsid w:val="00A6552E"/>
    <w:rsid w:val="00A7671C"/>
    <w:rsid w:val="00AA2CBC"/>
    <w:rsid w:val="00AB20E7"/>
    <w:rsid w:val="00AC4C4E"/>
    <w:rsid w:val="00AC5161"/>
    <w:rsid w:val="00AC5820"/>
    <w:rsid w:val="00AD1CD8"/>
    <w:rsid w:val="00AD3C42"/>
    <w:rsid w:val="00AF17F4"/>
    <w:rsid w:val="00B1107F"/>
    <w:rsid w:val="00B258BB"/>
    <w:rsid w:val="00B33115"/>
    <w:rsid w:val="00B60441"/>
    <w:rsid w:val="00B617CF"/>
    <w:rsid w:val="00B67B97"/>
    <w:rsid w:val="00B72AB9"/>
    <w:rsid w:val="00B95492"/>
    <w:rsid w:val="00B968C8"/>
    <w:rsid w:val="00B96CE8"/>
    <w:rsid w:val="00BA3EC5"/>
    <w:rsid w:val="00BA51D9"/>
    <w:rsid w:val="00BB5DFC"/>
    <w:rsid w:val="00BD279D"/>
    <w:rsid w:val="00BD6BB8"/>
    <w:rsid w:val="00BF2F65"/>
    <w:rsid w:val="00C06347"/>
    <w:rsid w:val="00C1116C"/>
    <w:rsid w:val="00C22DDE"/>
    <w:rsid w:val="00C66BA2"/>
    <w:rsid w:val="00C67519"/>
    <w:rsid w:val="00C70BDF"/>
    <w:rsid w:val="00C95985"/>
    <w:rsid w:val="00CA56B4"/>
    <w:rsid w:val="00CB650F"/>
    <w:rsid w:val="00CC5026"/>
    <w:rsid w:val="00CC68D0"/>
    <w:rsid w:val="00CE670E"/>
    <w:rsid w:val="00CF2313"/>
    <w:rsid w:val="00CF6E0E"/>
    <w:rsid w:val="00D01409"/>
    <w:rsid w:val="00D03F9A"/>
    <w:rsid w:val="00D06D51"/>
    <w:rsid w:val="00D159D5"/>
    <w:rsid w:val="00D24991"/>
    <w:rsid w:val="00D50255"/>
    <w:rsid w:val="00D66520"/>
    <w:rsid w:val="00D80A17"/>
    <w:rsid w:val="00D83CD0"/>
    <w:rsid w:val="00D91459"/>
    <w:rsid w:val="00D96CC8"/>
    <w:rsid w:val="00DB0E92"/>
    <w:rsid w:val="00DE34CF"/>
    <w:rsid w:val="00DE6C33"/>
    <w:rsid w:val="00E0556C"/>
    <w:rsid w:val="00E13F3D"/>
    <w:rsid w:val="00E24520"/>
    <w:rsid w:val="00E34898"/>
    <w:rsid w:val="00E4144A"/>
    <w:rsid w:val="00E45F87"/>
    <w:rsid w:val="00E65EA1"/>
    <w:rsid w:val="00E750A0"/>
    <w:rsid w:val="00E910B6"/>
    <w:rsid w:val="00EB09B7"/>
    <w:rsid w:val="00EC23BD"/>
    <w:rsid w:val="00EC27D4"/>
    <w:rsid w:val="00ED0C11"/>
    <w:rsid w:val="00EE7D7C"/>
    <w:rsid w:val="00EF6196"/>
    <w:rsid w:val="00F05591"/>
    <w:rsid w:val="00F11D7F"/>
    <w:rsid w:val="00F22ABC"/>
    <w:rsid w:val="00F25D98"/>
    <w:rsid w:val="00F300FB"/>
    <w:rsid w:val="00F3558A"/>
    <w:rsid w:val="00F959C3"/>
    <w:rsid w:val="00FA607E"/>
    <w:rsid w:val="00FB6386"/>
    <w:rsid w:val="00FD2C35"/>
    <w:rsid w:val="00FE376B"/>
    <w:rsid w:val="00FE7D6B"/>
    <w:rsid w:val="00FF0321"/>
    <w:rsid w:val="00FF1D8F"/>
    <w:rsid w:val="00FF53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styleId="UnresolvedMention">
    <w:name w:val="Unresolved Mention"/>
    <w:basedOn w:val="DefaultParagraphFont"/>
    <w:uiPriority w:val="99"/>
    <w:semiHidden/>
    <w:unhideWhenUsed/>
    <w:rsid w:val="009B3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041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77939A8-ACA6-4DAA-819A-EAD282C16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394</TotalTime>
  <Pages>4</Pages>
  <Words>2120</Words>
  <Characters>12085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144</cp:revision>
  <cp:lastPrinted>1900-01-01T05:00:00Z</cp:lastPrinted>
  <dcterms:created xsi:type="dcterms:W3CDTF">2023-04-04T06:50:00Z</dcterms:created>
  <dcterms:modified xsi:type="dcterms:W3CDTF">2023-05-12T09:24:00Z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